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0E8B" w14:textId="0B65AD5D" w:rsidR="00463497" w:rsidRPr="001E0A28" w:rsidRDefault="00463497" w:rsidP="0046349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11D42" w:rsidRPr="00B11D42">
        <w:rPr>
          <w:rFonts w:ascii="Arial" w:eastAsiaTheme="minorEastAsia" w:hAnsi="Arial" w:cs="Arial"/>
          <w:b/>
          <w:sz w:val="24"/>
          <w:szCs w:val="24"/>
          <w:lang w:eastAsia="zh-CN"/>
        </w:rPr>
        <w:t>R4-2321857</w:t>
      </w:r>
    </w:p>
    <w:p w14:paraId="4E60DC3D" w14:textId="77777777" w:rsidR="00463497" w:rsidRDefault="00463497" w:rsidP="00463497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147F919F" w14:textId="77777777" w:rsidR="00463497" w:rsidRDefault="00463497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2D561D05" w14:textId="6E6E31F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706B65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706B65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68F6729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371D2" w:rsidRPr="000371D2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56D590FE" w14:textId="10125FA8" w:rsidR="00463497" w:rsidRDefault="00E43E9B" w:rsidP="00463497">
      <w:r>
        <w:t xml:space="preserve">This TP </w:t>
      </w:r>
      <w:r w:rsidR="008A29CF">
        <w:t>was</w:t>
      </w:r>
      <w:r>
        <w:t xml:space="preserve"> partially accepted through [1] and t</w:t>
      </w:r>
      <w:r w:rsidR="0024785A">
        <w:t>his 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 xml:space="preserve">1 </w:t>
      </w:r>
      <w:r w:rsidR="00463497">
        <w:t>to</w:t>
      </w:r>
      <w:r w:rsidR="00463497" w:rsidRPr="00D73233">
        <w:t xml:space="preserve"> </w:t>
      </w:r>
      <w:r w:rsidR="00463497">
        <w:t>add</w:t>
      </w:r>
      <w:r w:rsidR="00463497" w:rsidRPr="00D73233">
        <w:t xml:space="preserve"> </w:t>
      </w:r>
      <w:r w:rsidR="00463497">
        <w:t xml:space="preserve">band n7 and contiguous intra-band carrier aggregation in uplink band n102. </w:t>
      </w:r>
    </w:p>
    <w:p w14:paraId="2AA70F17" w14:textId="087E19E6" w:rsidR="000371D2" w:rsidRDefault="000371D2" w:rsidP="00463497">
      <w:r w:rsidRPr="000371D2">
        <w:t>This TP is dependent on fallback also submitted for same meeting in R4-2320035</w:t>
      </w:r>
    </w:p>
    <w:p w14:paraId="1BD18957" w14:textId="5A28431A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634CEE5" w14:textId="77777777" w:rsidR="00706B65" w:rsidRDefault="00706B65" w:rsidP="00706B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5.29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CA_n7-n102</w:t>
      </w:r>
    </w:p>
    <w:p w14:paraId="12F21497" w14:textId="77777777" w:rsidR="00706B65" w:rsidRDefault="00706B65" w:rsidP="00706B6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5.29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6C0C9FD2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.1.1 Operating bands for CA</w:t>
      </w:r>
    </w:p>
    <w:p w14:paraId="3B5C399E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5.29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n7+n102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06B65" w14:paraId="4466F980" w14:textId="77777777" w:rsidTr="002B43E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45D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14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3C7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2AC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7658B6B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706B65" w14:paraId="04231662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8E20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274F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8B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D3B9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6B65" w14:paraId="729D1AA5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6D97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185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D5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2DA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6B65" w14:paraId="54038A25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9E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81D1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FE1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042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224F0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3EFF7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262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3E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706B65" w14:paraId="4E067212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967E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52C9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BE43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B92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2806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420D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BDD5F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17C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6852F614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>Channel bandwidths per operating band for CA</w:t>
      </w:r>
    </w:p>
    <w:p w14:paraId="51B7396D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n7+n102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706B65" w14:paraId="410992AF" w14:textId="77777777" w:rsidTr="002B43E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F47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706B65" w14:paraId="49660823" w14:textId="77777777" w:rsidTr="002B43E6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D6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3D2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E71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9EA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F83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706B65" w14:paraId="44AC51A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079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574D1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B41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A170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F95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6692EDB2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04A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89D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4EB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FEB4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DA7" w14:textId="77777777" w:rsidR="00706B65" w:rsidRDefault="00706B65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055F665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B39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B746E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E0D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1777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9E4E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414544C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E6953D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F8196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7E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DE14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CA_n102(2A)_BCS0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2578A" w14:textId="77777777" w:rsidR="00706B65" w:rsidRDefault="00706B65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35B5CE0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6BE1F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C823CF" w14:textId="25E68DAC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  <w:ins w:id="0" w:author="Nielsen, Kim (Nokia - AAL)" w:date="2023-03-17T15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1" w:author="Nokia" w:date="2023-11-14T12:41:00Z">
              <w:r w:rsidR="00FE1C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91B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16CF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7B3BF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736933FB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E077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610BB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464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64AF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C180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6DCBD2C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289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ADB478" w14:textId="1B399909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  <w:ins w:id="2" w:author="Nielsen, Kim (Nokia - AAL)" w:date="2023-03-17T15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3" w:author="Nokia" w:date="2023-11-14T12:41:00Z">
              <w:r w:rsidR="00FE1C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CA_n7A-n102C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3F5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3EC7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22D456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351C102C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62517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DC4A8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E00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5538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1015A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7F9B742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33AA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BC5C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D53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2665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BDBF03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21AFB5E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4C86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8DA2D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EA7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4D60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B03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23451F38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47EC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4B081E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499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9513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525B9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081AD2F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CB798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0286E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7CE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84EA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FBF4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81B964A" w14:textId="77777777" w:rsidR="00706B65" w:rsidRDefault="00706B65" w:rsidP="00706B65">
      <w:pPr>
        <w:rPr>
          <w:rFonts w:ascii="Calibri" w:eastAsia="Calibri" w:hAnsi="Calibri"/>
          <w:sz w:val="22"/>
          <w:szCs w:val="22"/>
          <w:lang w:eastAsia="ko-KR"/>
        </w:rPr>
      </w:pPr>
    </w:p>
    <w:p w14:paraId="2561387A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Co-existence studies</w:t>
      </w:r>
    </w:p>
    <w:p w14:paraId="1DC05E83" w14:textId="77777777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5.29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CA_n7-n102.</w:t>
      </w:r>
    </w:p>
    <w:p w14:paraId="77F69849" w14:textId="77777777" w:rsidR="00706B65" w:rsidRDefault="00706B65" w:rsidP="00706B65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5.29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3"/>
        <w:gridCol w:w="666"/>
        <w:gridCol w:w="733"/>
        <w:gridCol w:w="887"/>
        <w:gridCol w:w="717"/>
        <w:gridCol w:w="904"/>
        <w:gridCol w:w="717"/>
        <w:gridCol w:w="717"/>
        <w:gridCol w:w="717"/>
        <w:gridCol w:w="717"/>
        <w:gridCol w:w="717"/>
      </w:tblGrid>
      <w:tr w:rsidR="00706B65" w14:paraId="509FE779" w14:textId="77777777" w:rsidTr="002B43E6">
        <w:trPr>
          <w:trHeight w:val="30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1A6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0B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81A0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B87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4D5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9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5E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6B65" w14:paraId="12EBD3EB" w14:textId="77777777" w:rsidTr="002B43E6">
        <w:trPr>
          <w:trHeight w:val="73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DCC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3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F1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226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13C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A7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9D5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F65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12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F5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449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27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123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706B65" w14:paraId="39076F8C" w14:textId="77777777" w:rsidTr="002B43E6">
        <w:trPr>
          <w:trHeight w:val="36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AA5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F93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879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EF1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134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876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308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5140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177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E09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41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BBB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64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FF3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</w:tr>
      <w:tr w:rsidR="00706B65" w14:paraId="55AA50FD" w14:textId="77777777" w:rsidTr="002B43E6">
        <w:trPr>
          <w:trHeight w:val="31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240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F60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9AD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600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EDA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AB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68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95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BD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9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077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2AF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166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01F1E609" w14:textId="77777777" w:rsidR="00706B65" w:rsidRDefault="00706B65" w:rsidP="00706B65">
      <w:pPr>
        <w:rPr>
          <w:rFonts w:ascii="Arial" w:hAnsi="Arial" w:cs="Arial"/>
          <w:lang w:val="en-US" w:eastAsia="zh-CN"/>
        </w:rPr>
      </w:pPr>
    </w:p>
    <w:p w14:paraId="38129EDE" w14:textId="77777777" w:rsidR="00706B65" w:rsidRDefault="00706B65" w:rsidP="00706B65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3D657BF3" w14:textId="77777777" w:rsidR="00706B65" w:rsidRDefault="00706B65" w:rsidP="00706B65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5.29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8"/>
        <w:gridCol w:w="877"/>
        <w:gridCol w:w="717"/>
        <w:gridCol w:w="894"/>
        <w:gridCol w:w="717"/>
        <w:gridCol w:w="717"/>
        <w:gridCol w:w="717"/>
        <w:gridCol w:w="717"/>
        <w:gridCol w:w="717"/>
      </w:tblGrid>
      <w:tr w:rsidR="00706B65" w14:paraId="0F193635" w14:textId="77777777" w:rsidTr="002B43E6"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E6D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2C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BF8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C9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B77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D38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BB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1F4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43C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6B65" w14:paraId="6DF8A86B" w14:textId="77777777" w:rsidTr="002B43E6">
        <w:trPr>
          <w:trHeight w:val="73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42B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D19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00B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A14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06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102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7C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5BB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840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1F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2AB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691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932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706B65" w14:paraId="3324691D" w14:textId="77777777" w:rsidTr="002B43E6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FBD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5C2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4ECD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9F7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B38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A114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58EC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28AA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7860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D40E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F551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A97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10760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4C3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C75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13450</w:t>
            </w:r>
          </w:p>
        </w:tc>
      </w:tr>
      <w:tr w:rsidR="00706B65" w14:paraId="45DED105" w14:textId="77777777" w:rsidTr="002B43E6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57D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30EC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829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0D1B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9504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EA6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1F16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76FB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56AC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EA0C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9A2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BC4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088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10058157" w14:textId="77777777" w:rsidR="00706B65" w:rsidRDefault="00706B65" w:rsidP="00706B65">
      <w:pPr>
        <w:jc w:val="center"/>
        <w:rPr>
          <w:rFonts w:ascii="Arial" w:eastAsia="MS Mincho" w:hAnsi="Arial"/>
          <w:b/>
          <w:lang w:eastAsia="zh-CN"/>
        </w:rPr>
      </w:pPr>
    </w:p>
    <w:p w14:paraId="3E3F95E3" w14:textId="77777777" w:rsidR="00706B65" w:rsidRDefault="00706B65" w:rsidP="00706B65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2865F08B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>∆TIB and ∆RIB values</w:t>
      </w:r>
    </w:p>
    <w:p w14:paraId="69C9DE7C" w14:textId="77777777" w:rsidR="00706B65" w:rsidRDefault="00706B65" w:rsidP="00706B65">
      <w:r>
        <w:rPr>
          <w:rFonts w:ascii="Arial" w:hAnsi="Arial" w:cs="Arial"/>
        </w:rPr>
        <w:t xml:space="preserve">For CA_n7-n102, the </w:t>
      </w:r>
      <w:r>
        <w:rPr>
          <w:rFonts w:ascii="Arial" w:hAnsi="Arial" w:cs="Arial"/>
        </w:rPr>
        <w:sym w:font="Symbol" w:char="F044"/>
      </w:r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r>
        <w:rPr>
          <w:rFonts w:ascii="Arial" w:hAnsi="Arial" w:cs="Arial"/>
        </w:rPr>
        <w:t xml:space="preserve"> is based on CA_n7-n79 having n79 as the highest frequency range among similar CA’s. For CA_n7-n102, the </w:t>
      </w:r>
      <w:r>
        <w:rPr>
          <w:rFonts w:ascii="Arial" w:hAnsi="Arial" w:cs="Arial"/>
        </w:rPr>
        <w:sym w:font="Symbol" w:char="F044"/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CA_n7-n79</w:t>
      </w:r>
    </w:p>
    <w:p w14:paraId="00691AA9" w14:textId="77777777" w:rsidR="00706B65" w:rsidRDefault="00706B65" w:rsidP="00706B65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1: ΔT</w:t>
      </w:r>
      <w:r>
        <w:rPr>
          <w:rFonts w:ascii="Arial" w:hAnsi="Arial" w:cs="Arial"/>
          <w:b/>
          <w:vertAlign w:val="subscript"/>
          <w:lang w:val="en-US"/>
        </w:rPr>
        <w:t>IB,c</w:t>
      </w:r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06B65" w14:paraId="49992A08" w14:textId="77777777" w:rsidTr="002B43E6">
        <w:trPr>
          <w:jc w:val="center"/>
        </w:trPr>
        <w:tc>
          <w:tcPr>
            <w:tcW w:w="2336" w:type="dxa"/>
            <w:vMerge w:val="restart"/>
          </w:tcPr>
          <w:p w14:paraId="5B30702D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6C4C63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6B65" w14:paraId="41BDDF21" w14:textId="77777777" w:rsidTr="002B43E6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3EE5F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AD969D5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706B65" w14:paraId="03A08BCF" w14:textId="77777777" w:rsidTr="002B43E6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2C25CB28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CA_n7-n102</w:t>
            </w:r>
          </w:p>
        </w:tc>
        <w:tc>
          <w:tcPr>
            <w:tcW w:w="2952" w:type="dxa"/>
            <w:vAlign w:val="center"/>
          </w:tcPr>
          <w:p w14:paraId="40EF9306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.5</w:t>
            </w:r>
          </w:p>
        </w:tc>
        <w:tc>
          <w:tcPr>
            <w:tcW w:w="2952" w:type="dxa"/>
            <w:vAlign w:val="center"/>
          </w:tcPr>
          <w:p w14:paraId="41E830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.8</w:t>
            </w:r>
          </w:p>
        </w:tc>
      </w:tr>
      <w:tr w:rsidR="00706B65" w14:paraId="08BBB362" w14:textId="77777777" w:rsidTr="002B43E6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03CB2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>“-” denotes ΔT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0CC550DC" w14:textId="77777777" w:rsidR="00706B65" w:rsidRDefault="00706B65" w:rsidP="002B43E6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23DD7791" w14:textId="77777777" w:rsidR="00706B65" w:rsidRDefault="00706B65" w:rsidP="00706B65"/>
    <w:p w14:paraId="0240BBAA" w14:textId="77777777" w:rsidR="00706B65" w:rsidRDefault="00706B65" w:rsidP="00706B65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2: ΔR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06B65" w14:paraId="535D7A70" w14:textId="77777777" w:rsidTr="002B43E6">
        <w:trPr>
          <w:trHeight w:val="187"/>
          <w:jc w:val="center"/>
        </w:trPr>
        <w:tc>
          <w:tcPr>
            <w:tcW w:w="1535" w:type="dxa"/>
            <w:vMerge w:val="restart"/>
          </w:tcPr>
          <w:p w14:paraId="086C0EE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3484527E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706B65" w14:paraId="55BDA4BB" w14:textId="77777777" w:rsidTr="002B43E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42F010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A464B25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6B65" w14:paraId="020571B2" w14:textId="77777777" w:rsidTr="002B43E6">
        <w:trPr>
          <w:trHeight w:val="187"/>
          <w:jc w:val="center"/>
        </w:trPr>
        <w:tc>
          <w:tcPr>
            <w:tcW w:w="1535" w:type="dxa"/>
          </w:tcPr>
          <w:p w14:paraId="67656F0D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39622CC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52" w:type="dxa"/>
          </w:tcPr>
          <w:p w14:paraId="065B923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 w:rsidR="00706B65" w14:paraId="568F03DA" w14:textId="77777777" w:rsidTr="002B43E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5E77D1A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ΔR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3CB71435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793B0CA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  <w:t>REFSENs requirements</w:t>
      </w:r>
    </w:p>
    <w:p w14:paraId="07F2131F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sv-SE"/>
        </w:rPr>
      </w:pPr>
      <w:r>
        <w:rPr>
          <w:rFonts w:ascii="Arial" w:hAnsi="Arial" w:cs="Arial"/>
          <w:sz w:val="24"/>
          <w:lang w:val="sv-SE"/>
        </w:rPr>
        <w:t>There are no specific REFSENS requirements for 1 band UL</w:t>
      </w:r>
    </w:p>
    <w:p w14:paraId="6CD448A7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>OOB blocking exception requirements</w:t>
      </w:r>
    </w:p>
    <w:p w14:paraId="26F417F2" w14:textId="77777777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</w:rPr>
        <w:t>There is no OOB exception for the CA combination.</w:t>
      </w:r>
    </w:p>
    <w:p w14:paraId="7D475A54" w14:textId="77777777" w:rsidR="00706B65" w:rsidRDefault="00706B65" w:rsidP="00706B65">
      <w:pPr>
        <w:rPr>
          <w:rFonts w:ascii="Arial" w:hAnsi="Arial" w:cs="Arial"/>
          <w:lang w:val="en-US" w:eastAsia="zh-CN"/>
        </w:rPr>
      </w:pPr>
    </w:p>
    <w:p w14:paraId="35614A4B" w14:textId="77777777" w:rsidR="00706B65" w:rsidRDefault="00706B65" w:rsidP="00706B65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5.29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706BE9CC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>Maximum output power for inter-band CA</w:t>
      </w:r>
    </w:p>
    <w:p w14:paraId="76F52D0B" w14:textId="77777777" w:rsidR="00706B65" w:rsidRDefault="00706B65" w:rsidP="00706B65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06B65" w14:paraId="62936FC1" w14:textId="77777777" w:rsidTr="00FE1CD4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B9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F7C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80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706B65" w14:paraId="173B2D70" w14:textId="77777777" w:rsidTr="00FE1CD4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1AD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CA_n7A-n102A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71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FB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  <w:tr w:rsidR="00FE1CD4" w14:paraId="20E068F3" w14:textId="77777777" w:rsidTr="002B43E6">
        <w:trPr>
          <w:ins w:id="4" w:author="Nokia" w:date="2023-11-14T12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2A9" w14:textId="4FE89E4B" w:rsidR="00FE1CD4" w:rsidRDefault="00FE1CD4" w:rsidP="00FE1CD4">
            <w:pPr>
              <w:keepNext/>
              <w:keepLines/>
              <w:spacing w:after="0"/>
              <w:jc w:val="center"/>
              <w:rPr>
                <w:ins w:id="5" w:author="Nokia" w:date="2023-11-14T12:41:00Z"/>
                <w:rFonts w:ascii="Arial" w:hAnsi="Arial" w:cs="Arial"/>
                <w:sz w:val="18"/>
                <w:lang w:val="en-US" w:eastAsia="zh-CN"/>
              </w:rPr>
            </w:pPr>
            <w:ins w:id="6" w:author="Nokia" w:date="2023-11-14T12:41:00Z">
              <w:r>
                <w:rPr>
                  <w:rFonts w:ascii="Arial" w:hAnsi="Arial" w:cs="Arial"/>
                  <w:sz w:val="18"/>
                  <w:lang w:val="en-US" w:eastAsia="zh-CN"/>
                </w:rPr>
                <w:t>CA_n7A-n102B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D30" w14:textId="10656066" w:rsidR="00FE1CD4" w:rsidRDefault="00FE1CD4" w:rsidP="00FE1CD4">
            <w:pPr>
              <w:keepNext/>
              <w:keepLines/>
              <w:spacing w:after="0"/>
              <w:jc w:val="center"/>
              <w:rPr>
                <w:ins w:id="7" w:author="Nokia" w:date="2023-11-14T12:41:00Z"/>
                <w:rFonts w:ascii="Arial" w:hAnsi="Arial" w:cs="Arial"/>
                <w:sz w:val="18"/>
                <w:lang w:val="en-US" w:eastAsia="zh-CN"/>
              </w:rPr>
            </w:pPr>
            <w:ins w:id="8" w:author="Nokia" w:date="2023-11-14T12:41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493" w14:textId="1C2FD737" w:rsidR="00FE1CD4" w:rsidRDefault="00FE1CD4" w:rsidP="00FE1CD4">
            <w:pPr>
              <w:keepNext/>
              <w:keepLines/>
              <w:spacing w:after="0"/>
              <w:jc w:val="center"/>
              <w:rPr>
                <w:ins w:id="9" w:author="Nokia" w:date="2023-11-14T12:41:00Z"/>
                <w:rFonts w:ascii="Arial" w:hAnsi="Arial" w:cs="Arial"/>
                <w:sz w:val="18"/>
              </w:rPr>
            </w:pPr>
            <w:ins w:id="10" w:author="Nokia" w:date="2023-11-14T12:41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 w:rsidR="00FE1CD4" w14:paraId="425E9DC0" w14:textId="77777777" w:rsidTr="002B43E6">
        <w:trPr>
          <w:ins w:id="11" w:author="Nokia" w:date="2023-11-14T12:41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0FA" w14:textId="0BF460D1" w:rsidR="00FE1CD4" w:rsidRDefault="00FE1CD4" w:rsidP="00FE1CD4">
            <w:pPr>
              <w:keepNext/>
              <w:keepLines/>
              <w:spacing w:after="0"/>
              <w:jc w:val="center"/>
              <w:rPr>
                <w:ins w:id="12" w:author="Nokia" w:date="2023-11-14T12:41:00Z"/>
                <w:rFonts w:ascii="Arial" w:hAnsi="Arial" w:cs="Arial"/>
                <w:sz w:val="18"/>
                <w:lang w:val="en-US" w:eastAsia="zh-CN"/>
              </w:rPr>
            </w:pPr>
            <w:ins w:id="13" w:author="Nokia" w:date="2023-11-14T12:41:00Z">
              <w:r>
                <w:rPr>
                  <w:rFonts w:ascii="Arial" w:hAnsi="Arial" w:cs="Arial"/>
                  <w:sz w:val="18"/>
                  <w:lang w:val="en-US" w:eastAsia="zh-CN"/>
                </w:rPr>
                <w:t>CA_n7A-n102C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B43" w14:textId="68644CFD" w:rsidR="00FE1CD4" w:rsidRDefault="00FE1CD4" w:rsidP="00FE1CD4">
            <w:pPr>
              <w:keepNext/>
              <w:keepLines/>
              <w:spacing w:after="0"/>
              <w:jc w:val="center"/>
              <w:rPr>
                <w:ins w:id="14" w:author="Nokia" w:date="2023-11-14T12:41:00Z"/>
                <w:rFonts w:ascii="Arial" w:hAnsi="Arial" w:cs="Arial"/>
                <w:sz w:val="18"/>
                <w:lang w:val="en-US" w:eastAsia="zh-CN"/>
              </w:rPr>
            </w:pPr>
            <w:ins w:id="15" w:author="Nokia" w:date="2023-11-14T12:41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727" w14:textId="6AEA83A3" w:rsidR="00FE1CD4" w:rsidRDefault="00FE1CD4" w:rsidP="00FE1CD4">
            <w:pPr>
              <w:keepNext/>
              <w:keepLines/>
              <w:spacing w:after="0"/>
              <w:jc w:val="center"/>
              <w:rPr>
                <w:ins w:id="16" w:author="Nokia" w:date="2023-11-14T12:41:00Z"/>
                <w:rFonts w:ascii="Arial" w:hAnsi="Arial" w:cs="Arial"/>
                <w:sz w:val="18"/>
              </w:rPr>
            </w:pPr>
            <w:ins w:id="17" w:author="Nokia" w:date="2023-11-14T12:41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44AE220" w14:textId="77777777" w:rsidR="00706B65" w:rsidRDefault="00706B65" w:rsidP="00706B65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57D1C78E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co-existence</w:t>
      </w:r>
    </w:p>
    <w:p w14:paraId="25E17BF0" w14:textId="77777777" w:rsidR="00706B65" w:rsidRDefault="00706B65" w:rsidP="00706B6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5.29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n7-n102 with uplink CA.</w:t>
      </w:r>
    </w:p>
    <w:p w14:paraId="565C687F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5.29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06B65" w14:paraId="6310886E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3221C6D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D55B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2BD4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737B8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78ED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706B65" w14:paraId="1861DDA2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C4EBD2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3BA544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5E4132D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64746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7732BB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6B65" w14:paraId="5E418FC5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D805FF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0EDCDC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7DFC700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863D9B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9A3716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6B65" w14:paraId="14F4BB89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4356A3C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3948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891C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1CB8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CFF4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706B65" w14:paraId="22B17747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0BCB458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36D57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8CB8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9550A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35F7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8995</w:t>
            </w:r>
          </w:p>
        </w:tc>
      </w:tr>
      <w:tr w:rsidR="00706B65" w14:paraId="0875B4D6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D3990A0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46DF5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9733C7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4E31A9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77ED9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706B65" w14:paraId="415D02EC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6A72DCA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69473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8117D2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1FBE63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BB8EA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10350</w:t>
            </w:r>
          </w:p>
        </w:tc>
      </w:tr>
      <w:tr w:rsidR="00706B65" w14:paraId="5594DC64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845F88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F5CBA0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35A38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727EE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1EEEA0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706B65" w14:paraId="6A1F411A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AD7DDF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66B2D5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10925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8B635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11565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11ED9A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913EB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15420</w:t>
            </w:r>
          </w:p>
        </w:tc>
      </w:tr>
      <w:tr w:rsidR="00706B65" w14:paraId="10EFFD46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4C1167B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C5FA6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4307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64000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62BCC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706B65" w14:paraId="733FDE97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1D4330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B59FA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B9BD6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A3F10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3A1B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16775</w:t>
            </w:r>
          </w:p>
        </w:tc>
      </w:tr>
      <w:tr w:rsidR="00706B65" w14:paraId="612E5DF4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744B437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67E26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656FD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8096E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2AB3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706B65" w14:paraId="39412875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4AD74709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CD059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5CBCE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C819E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97666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</w:tr>
      <w:tr w:rsidR="00706B65" w14:paraId="519ADCEF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3B9E79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F5A86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4B36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63F7D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26E7E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706B65" w14:paraId="1C42B955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3D1AA520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23D907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13425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4EDC2F3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14135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00D740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20275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F2A13B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21845</w:t>
            </w:r>
          </w:p>
        </w:tc>
      </w:tr>
      <w:tr w:rsidR="00706B65" w14:paraId="25552628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6CCBCA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76E5D8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006345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911FD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2348EC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706B65" w14:paraId="2D70542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EA58E2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04BE5F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23200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AC1B5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21130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46781F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1F19F1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3575</w:t>
            </w:r>
          </w:p>
        </w:tc>
      </w:tr>
      <w:tr w:rsidR="00706B65" w14:paraId="1DC0E8E3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95A05A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D970D0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6DC15C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43BF7F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BA396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706B65" w14:paraId="334556A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CB316B9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D7B6AE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14275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12C12CD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12635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7E2C0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110F9A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5350</w:t>
            </w:r>
          </w:p>
        </w:tc>
      </w:tr>
      <w:tr w:rsidR="00706B65" w14:paraId="41D4BA72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61B05E4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5BDA38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737C94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32D64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53684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706B65" w14:paraId="62A9A5D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19017FE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994AE9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7FB93E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28270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964E63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EE0D7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16705</w:t>
            </w:r>
          </w:p>
        </w:tc>
      </w:tr>
      <w:tr w:rsidR="00706B65" w14:paraId="5ED40D08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14CF4D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058AE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51CBDF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AAFA8D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FEDBF6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706B65" w14:paraId="3664F85C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804E49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EC34CC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22775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5653DC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24415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80063D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19350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20434A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20560</w:t>
            </w:r>
          </w:p>
        </w:tc>
      </w:tr>
    </w:tbl>
    <w:p w14:paraId="5A98A767" w14:textId="77777777" w:rsidR="00706B65" w:rsidRDefault="00706B65" w:rsidP="00706B65">
      <w:pPr>
        <w:rPr>
          <w:rFonts w:ascii="Calibri" w:eastAsia="Calibri" w:hAnsi="Calibri"/>
          <w:sz w:val="22"/>
          <w:szCs w:val="22"/>
        </w:rPr>
      </w:pPr>
    </w:p>
    <w:p w14:paraId="2D5B0D49" w14:textId="2E03B282" w:rsidR="00706B65" w:rsidRDefault="00706B65" w:rsidP="00706B65">
      <w:pPr>
        <w:rPr>
          <w:ins w:id="18" w:author="Nielsen, Kim (Nokia - AAL)" w:date="2023-03-17T15:16:00Z"/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5.29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7B90E529" w14:textId="77777777" w:rsidR="00FE1CD4" w:rsidRPr="00954E39" w:rsidRDefault="00FE1CD4" w:rsidP="00FE1CD4">
      <w:pPr>
        <w:rPr>
          <w:ins w:id="19" w:author="Nokia" w:date="2023-11-14T12:41:00Z"/>
          <w:rFonts w:ascii="Arial" w:hAnsi="Arial" w:cs="Arial"/>
          <w:lang w:val="en-US" w:eastAsia="zh-CN"/>
        </w:rPr>
      </w:pPr>
      <w:ins w:id="20" w:author="Nokia" w:date="2023-11-14T12:41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29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[2]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00B44791" w14:textId="77777777" w:rsidR="00FE1CD4" w:rsidRDefault="00FE1CD4" w:rsidP="00FE1CD4">
      <w:pPr>
        <w:pStyle w:val="Guidance"/>
        <w:rPr>
          <w:ins w:id="21" w:author="Nokia" w:date="2023-11-14T12:41:00Z"/>
          <w:rFonts w:ascii="Arial" w:eastAsia="Times New Roman" w:hAnsi="Arial" w:cs="Arial"/>
          <w:i w:val="0"/>
          <w:color w:val="auto"/>
          <w:lang w:val="en-GB" w:eastAsia="en-GB"/>
        </w:rPr>
      </w:pPr>
      <w:ins w:id="22" w:author="Nokia" w:date="2023-11-14T12:41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1F2A27EC" w14:textId="77777777" w:rsidR="00FE1CD4" w:rsidRDefault="00FE1CD4" w:rsidP="00FE1CD4">
      <w:pPr>
        <w:keepNext/>
        <w:keepLines/>
        <w:spacing w:before="60"/>
        <w:jc w:val="center"/>
        <w:rPr>
          <w:ins w:id="23" w:author="Nokia" w:date="2023-11-14T12:41:00Z"/>
          <w:rFonts w:ascii="Arial" w:hAnsi="Arial" w:cs="Arial"/>
          <w:b/>
          <w:lang w:eastAsia="zh-CN"/>
        </w:rPr>
      </w:pPr>
      <w:ins w:id="24" w:author="Nokia" w:date="2023-11-14T12:41:00Z">
        <w:r>
          <w:rPr>
            <w:rFonts w:ascii="Arial" w:hAnsi="Arial" w:cs="Arial"/>
            <w:b/>
            <w:lang w:eastAsia="zh-CN"/>
          </w:rPr>
          <w:t>Table 5.29.2.2-3: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10"/>
        <w:gridCol w:w="1758"/>
        <w:gridCol w:w="1823"/>
        <w:gridCol w:w="1800"/>
        <w:gridCol w:w="1866"/>
        <w:gridCol w:w="253"/>
        <w:gridCol w:w="1013"/>
      </w:tblGrid>
      <w:tr w:rsidR="00FE1CD4" w:rsidRPr="00E20D8A" w14:paraId="258AF48D" w14:textId="77777777" w:rsidTr="00C736F4">
        <w:trPr>
          <w:trHeight w:val="270"/>
          <w:ins w:id="25" w:author="Nokia" w:date="2023-11-14T12:41:00Z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3C96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2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2025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2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0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FEDF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31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A7DA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33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0CD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35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4E97B9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3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8053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3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FE1CD4" w:rsidRPr="00E20D8A" w14:paraId="794366FF" w14:textId="77777777" w:rsidTr="00C736F4">
        <w:trPr>
          <w:trHeight w:val="270"/>
          <w:ins w:id="40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49D9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4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D13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4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FAA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46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92DB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48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C761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50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E5BCB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5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8DDE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5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FE1CD4" w:rsidRPr="00E20D8A" w14:paraId="54FD2C30" w14:textId="77777777" w:rsidTr="00C736F4">
        <w:trPr>
          <w:trHeight w:val="270"/>
          <w:ins w:id="55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2D77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5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E634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5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26AA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61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366D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63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7D84D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65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A1E09B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6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283F5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6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FE1CD4" w:rsidRPr="00E20D8A" w14:paraId="054F73C0" w14:textId="77777777" w:rsidTr="00C736F4">
        <w:trPr>
          <w:trHeight w:val="270"/>
          <w:ins w:id="70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513A5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7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F4B2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7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EE93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76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897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78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7A09F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80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D9D52B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8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B18E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8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FE1CD4" w:rsidRPr="00E20D8A" w14:paraId="111D3463" w14:textId="77777777" w:rsidTr="00C736F4">
        <w:trPr>
          <w:trHeight w:val="270"/>
          <w:ins w:id="85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3416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87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17B1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89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- fSCCL|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CA21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91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fSCCL|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0BE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93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 fSCCH|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A45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95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fSCCH|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AFABEF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9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3B4D5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9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FE1CD4" w:rsidRPr="00E20D8A" w14:paraId="16B87044" w14:textId="77777777" w:rsidTr="00C736F4">
        <w:trPr>
          <w:trHeight w:val="270"/>
          <w:ins w:id="100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F67BF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E38D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0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2340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77E7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06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2540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D766" w14:textId="77777777" w:rsidR="00FE1CD4" w:rsidRPr="00706B65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Nokia" w:date="2023-11-14T12:41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08" w:author="Nokia" w:date="2023-11-14T12:41:00Z">
              <w:r w:rsidRPr="00706B6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2530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52EE8" w14:textId="77777777" w:rsidR="00FE1CD4" w:rsidRPr="00706B65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Nokia" w:date="2023-11-14T12:41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10" w:author="Nokia" w:date="2023-11-14T12:41:00Z">
              <w:r w:rsidRPr="00706B6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2730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5565BB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1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7CB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1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FE1CD4" w:rsidRPr="00E20D8A" w14:paraId="03BE85F3" w14:textId="77777777" w:rsidTr="00C736F4">
        <w:trPr>
          <w:trHeight w:val="270"/>
          <w:ins w:id="115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8BA3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17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C92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19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B374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21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596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23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E231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25" w:author="Nokia" w:date="2023-11-14T12:41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DC2043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27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CE4F22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29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FE1CD4" w:rsidRPr="00E20D8A" w14:paraId="46E7B8D8" w14:textId="77777777" w:rsidTr="00C736F4">
        <w:trPr>
          <w:trHeight w:val="270"/>
          <w:ins w:id="130" w:author="Nokia" w:date="2023-11-14T12:41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57067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3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F0F1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3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9320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190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36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10310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11D4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38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14390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5E389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40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15380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56B970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42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14E026" w14:textId="77777777" w:rsidR="00FE1CD4" w:rsidRPr="00E20D8A" w:rsidRDefault="00FE1CD4" w:rsidP="00C73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Nokia" w:date="2023-11-14T12:41:00Z"/>
                <w:rFonts w:ascii="Calibri" w:hAnsi="Calibri" w:cs="Calibri"/>
                <w:color w:val="000000"/>
                <w:sz w:val="16"/>
                <w:szCs w:val="16"/>
              </w:rPr>
            </w:pPr>
            <w:ins w:id="144" w:author="Nokia" w:date="2023-11-14T12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42AB024C" w14:textId="77777777" w:rsidR="00FE1CD4" w:rsidRDefault="00FE1CD4" w:rsidP="00FE1CD4">
      <w:pPr>
        <w:rPr>
          <w:ins w:id="145" w:author="Nokia" w:date="2023-11-14T12:41:00Z"/>
          <w:rFonts w:ascii="Arial" w:hAnsi="Arial" w:cs="Arial"/>
        </w:rPr>
      </w:pPr>
    </w:p>
    <w:p w14:paraId="3583F08E" w14:textId="77777777" w:rsidR="00FE1CD4" w:rsidRDefault="00FE1CD4" w:rsidP="00FE1CD4">
      <w:pPr>
        <w:pStyle w:val="Guidance"/>
        <w:rPr>
          <w:ins w:id="146" w:author="Nokia" w:date="2023-11-14T12:41:00Z"/>
          <w:rFonts w:ascii="Arial" w:eastAsia="Times New Roman" w:hAnsi="Arial" w:cs="Arial"/>
          <w:i w:val="0"/>
          <w:color w:val="auto"/>
          <w:lang w:val="en-GB" w:eastAsia="en-GB"/>
        </w:rPr>
      </w:pPr>
      <w:ins w:id="147" w:author="Nokia" w:date="2023-11-14T12:41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n7A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n7 DL.</w:t>
        </w:r>
      </w:ins>
    </w:p>
    <w:p w14:paraId="1BF3461E" w14:textId="77777777" w:rsidR="00401776" w:rsidRPr="00401776" w:rsidRDefault="00401776" w:rsidP="00706B65">
      <w:pPr>
        <w:rPr>
          <w:rFonts w:ascii="Arial" w:hAnsi="Arial" w:cs="Arial"/>
          <w:i/>
          <w:color w:val="0000FF"/>
        </w:rPr>
      </w:pPr>
    </w:p>
    <w:p w14:paraId="19196E75" w14:textId="60FB18CC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  <w:i/>
          <w:color w:val="0000FF"/>
          <w:lang w:val="zh-CN"/>
        </w:rPr>
        <w:t>Since this is including a share spectrum access band there is no additional protected bands as compared to n7.</w:t>
      </w:r>
    </w:p>
    <w:p w14:paraId="7FAF362C" w14:textId="77777777" w:rsidR="00706B65" w:rsidRDefault="00706B65" w:rsidP="00706B65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REFSENS requirements</w:t>
      </w:r>
    </w:p>
    <w:p w14:paraId="6835F137" w14:textId="77777777" w:rsidR="00FE1CD4" w:rsidRDefault="00FE1CD4" w:rsidP="00FE1CD4">
      <w:pPr>
        <w:jc w:val="both"/>
        <w:rPr>
          <w:ins w:id="148" w:author="Nokia" w:date="2023-11-14T12:41:00Z"/>
          <w:color w:val="0070C0"/>
        </w:rPr>
      </w:pPr>
      <w:bookmarkStart w:id="149" w:name="_Toc20695"/>
      <w:ins w:id="150" w:author="Nokia" w:date="2023-11-14T12:41:00Z">
        <w:r>
          <w:rPr>
            <w:rFonts w:ascii="Arial" w:hAnsi="Arial" w:cs="Arial"/>
          </w:rPr>
          <w:t xml:space="preserve">As stated for figure 1 in [3] the MSD value is not eligible if the two UL inter-bands aren’t part of the same or adjacent band group. </w:t>
        </w:r>
      </w:ins>
    </w:p>
    <w:p w14:paraId="2CB59D8D" w14:textId="154CF9E4" w:rsidR="00601DE1" w:rsidRDefault="00601DE1" w:rsidP="00601DE1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1496D0AC" w14:textId="77777777" w:rsidR="00D01C32" w:rsidRPr="00D01C32" w:rsidRDefault="00D01C32" w:rsidP="00D01C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D01C32">
        <w:rPr>
          <w:rFonts w:ascii="Arial" w:hAnsi="Arial" w:hint="eastAsia"/>
          <w:sz w:val="32"/>
          <w:lang w:val="en-US" w:eastAsia="zh-CN"/>
        </w:rPr>
        <w:lastRenderedPageBreak/>
        <w:t>7.3</w:t>
      </w:r>
      <w:r w:rsidRPr="00D01C32">
        <w:rPr>
          <w:rFonts w:ascii="Arial" w:hAnsi="Arial" w:hint="eastAsia"/>
          <w:sz w:val="32"/>
          <w:lang w:val="en-US" w:eastAsia="zh-CN"/>
        </w:rPr>
        <w:tab/>
        <w:t>DC_n7-n102</w:t>
      </w:r>
      <w:bookmarkEnd w:id="149"/>
    </w:p>
    <w:p w14:paraId="78D01CB0" w14:textId="77777777" w:rsidR="00D01C32" w:rsidRPr="00D01C32" w:rsidRDefault="00D01C32" w:rsidP="00D01C3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151" w:name="_Toc31232"/>
      <w:r w:rsidRPr="00D01C32">
        <w:rPr>
          <w:rFonts w:ascii="Arial" w:hAnsi="Arial"/>
          <w:sz w:val="28"/>
          <w:lang w:val="en-US" w:eastAsia="zh-CN"/>
        </w:rPr>
        <w:t>7.3</w:t>
      </w:r>
      <w:r w:rsidRPr="00D01C32">
        <w:rPr>
          <w:rFonts w:ascii="Arial" w:hAnsi="Arial" w:hint="eastAsia"/>
          <w:sz w:val="28"/>
          <w:lang w:val="en-US" w:eastAsia="zh-CN"/>
        </w:rPr>
        <w:t>.1</w:t>
      </w:r>
      <w:r w:rsidRPr="00D01C32">
        <w:rPr>
          <w:rFonts w:ascii="Arial" w:hAnsi="Arial" w:hint="eastAsia"/>
          <w:sz w:val="28"/>
          <w:lang w:val="en-US" w:eastAsia="zh-CN"/>
        </w:rPr>
        <w:tab/>
        <w:t>Configurations for DC_n7-n102</w:t>
      </w:r>
      <w:bookmarkEnd w:id="151"/>
    </w:p>
    <w:p w14:paraId="62E993B5" w14:textId="77777777" w:rsidR="00D01C32" w:rsidRDefault="00D01C32" w:rsidP="00D01C32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7.3</w:t>
      </w:r>
      <w:r>
        <w:rPr>
          <w:rFonts w:cs="Arial"/>
          <w:lang w:val="en-US" w:eastAsia="zh-CN"/>
        </w:rPr>
        <w:t>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01C32" w14:paraId="674D87E2" w14:textId="77777777" w:rsidTr="002B43E6">
        <w:trPr>
          <w:tblHeader/>
          <w:jc w:val="center"/>
        </w:trPr>
        <w:tc>
          <w:tcPr>
            <w:tcW w:w="2853" w:type="dxa"/>
            <w:vAlign w:val="center"/>
          </w:tcPr>
          <w:p w14:paraId="35D465B0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304DF019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900BCC9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6C572C5B" w14:textId="77777777" w:rsidR="00D01C32" w:rsidRDefault="00D01C32" w:rsidP="002B43E6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D01C32" w14:paraId="509B5A89" w14:textId="77777777" w:rsidTr="002B43E6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2462C770" w14:textId="77777777" w:rsidR="00D01C32" w:rsidRDefault="00D01C32" w:rsidP="002B43E6">
            <w:pPr>
              <w:pStyle w:val="TAC"/>
              <w:rPr>
                <w:rFonts w:cs="Arial"/>
                <w:lang w:val="fi-FI" w:eastAsia="fi-FI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7C89E176" w14:textId="77777777" w:rsidR="00D01C32" w:rsidRDefault="00D01C32" w:rsidP="002B43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</w:tr>
      <w:tr w:rsidR="00FE1CD4" w14:paraId="2AFF8266" w14:textId="38B683D8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72ED1E8C" w14:textId="6D2A4C3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DB9C677" w14:textId="4A4D9438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ins w:id="152" w:author="Nokia" w:date="2023-11-14T12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FE1CD4" w14:paraId="1797D4C5" w14:textId="3BBCBAFC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273A3B41" w14:textId="4CECD779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FFFE8ED" w14:textId="1D3C0435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ins w:id="153" w:author="Nokia" w:date="2023-11-14T12:41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FE1CD4" w14:paraId="57E6C804" w14:textId="77777777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6CA4908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9608BFB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E1CD4" w14:paraId="23CE5D39" w14:textId="77777777" w:rsidTr="00D01C32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4B942542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0D662CB9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E1CD4" w14:paraId="4E9F0FFF" w14:textId="77777777" w:rsidTr="002B43E6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3EDB0709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73A9A800" w14:textId="77777777" w:rsidR="00FE1CD4" w:rsidRDefault="00FE1CD4" w:rsidP="00FE1C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</w:tr>
    </w:tbl>
    <w:p w14:paraId="47357730" w14:textId="77777777" w:rsidR="00D01C32" w:rsidRDefault="00D01C32" w:rsidP="00D01C32">
      <w:pPr>
        <w:rPr>
          <w:lang w:val="en-US" w:eastAsia="zh-CN"/>
        </w:rPr>
      </w:pPr>
    </w:p>
    <w:p w14:paraId="692A4633" w14:textId="77777777" w:rsidR="00D01C32" w:rsidRPr="00D01C32" w:rsidRDefault="00D01C32" w:rsidP="00D01C3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154" w:name="_Toc32214"/>
      <w:r w:rsidRPr="00D01C32">
        <w:rPr>
          <w:rFonts w:ascii="Arial" w:hAnsi="Arial" w:hint="eastAsia"/>
          <w:sz w:val="28"/>
          <w:lang w:val="en-US" w:eastAsia="zh-CN"/>
        </w:rPr>
        <w:t>7.3.2</w:t>
      </w:r>
      <w:r w:rsidRPr="00D01C32">
        <w:rPr>
          <w:rFonts w:ascii="Arial" w:hAnsi="Arial" w:hint="eastAsia"/>
          <w:sz w:val="28"/>
          <w:lang w:val="en-US" w:eastAsia="zh-CN"/>
        </w:rPr>
        <w:tab/>
        <w:t>Maximum output power for NR-DC</w:t>
      </w:r>
      <w:bookmarkEnd w:id="154"/>
    </w:p>
    <w:p w14:paraId="15D40399" w14:textId="77777777" w:rsidR="00D01C32" w:rsidRDefault="00D01C32" w:rsidP="00D01C32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7.3</w:t>
      </w:r>
      <w:r>
        <w:rPr>
          <w:rFonts w:ascii="Arial" w:eastAsia="SimSun" w:hAnsi="Arial" w:cs="Arial"/>
          <w:b/>
          <w:lang w:val="en-US" w:eastAsia="zh-CN"/>
        </w:rPr>
        <w:t>.2-1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sz w:val="21"/>
          <w:szCs w:val="22"/>
          <w:lang w:val="en-US"/>
        </w:rPr>
        <w:t xml:space="preserve">UE Power Class for uplink inter-band </w:t>
      </w:r>
      <w:r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D01C32" w14:paraId="47F6F154" w14:textId="77777777" w:rsidTr="002B43E6">
        <w:tc>
          <w:tcPr>
            <w:tcW w:w="4305" w:type="dxa"/>
          </w:tcPr>
          <w:p w14:paraId="019ABBBC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CA Configuration</w:t>
            </w:r>
          </w:p>
        </w:tc>
        <w:tc>
          <w:tcPr>
            <w:tcW w:w="2622" w:type="dxa"/>
          </w:tcPr>
          <w:p w14:paraId="2820C2C9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</w:t>
            </w:r>
            <w:r>
              <w:rPr>
                <w:rFonts w:eastAsia="SimSun"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2930" w:type="dxa"/>
          </w:tcPr>
          <w:p w14:paraId="0BDD684C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  <w:r>
              <w:rPr>
                <w:rFonts w:cs="Arial"/>
              </w:rPr>
              <w:tab/>
            </w:r>
          </w:p>
        </w:tc>
      </w:tr>
      <w:tr w:rsidR="00D01C32" w14:paraId="493BEF10" w14:textId="77777777" w:rsidTr="002B43E6">
        <w:tc>
          <w:tcPr>
            <w:tcW w:w="4305" w:type="dxa"/>
          </w:tcPr>
          <w:p w14:paraId="6795112C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DC_n7A-n102A</w:t>
            </w:r>
          </w:p>
        </w:tc>
        <w:tc>
          <w:tcPr>
            <w:tcW w:w="2622" w:type="dxa"/>
          </w:tcPr>
          <w:p w14:paraId="5CC0AB7C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667FA077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</w:rPr>
              <w:t>/-</w:t>
            </w:r>
            <w:r>
              <w:rPr>
                <w:rFonts w:cs="Arial"/>
                <w:lang w:val="en-US" w:eastAsia="zh-CN"/>
              </w:rPr>
              <w:t>3</w:t>
            </w:r>
          </w:p>
        </w:tc>
      </w:tr>
      <w:tr w:rsidR="00FE1CD4" w14:paraId="79D1F149" w14:textId="77777777" w:rsidTr="002B43E6">
        <w:trPr>
          <w:ins w:id="155" w:author="Nokia" w:date="2023-11-14T12:42:00Z"/>
        </w:trPr>
        <w:tc>
          <w:tcPr>
            <w:tcW w:w="4305" w:type="dxa"/>
          </w:tcPr>
          <w:p w14:paraId="7A54A7CC" w14:textId="4FBC572C" w:rsidR="00FE1CD4" w:rsidRDefault="00FE1CD4" w:rsidP="00FE1CD4">
            <w:pPr>
              <w:pStyle w:val="TAC"/>
              <w:rPr>
                <w:ins w:id="156" w:author="Nokia" w:date="2023-11-14T12:42:00Z"/>
                <w:rFonts w:cs="Arial"/>
                <w:lang w:val="en-US" w:eastAsia="zh-CN"/>
              </w:rPr>
            </w:pPr>
            <w:ins w:id="157" w:author="Nokia" w:date="2023-11-14T12:42:00Z">
              <w:r>
                <w:rPr>
                  <w:rFonts w:cs="Arial"/>
                  <w:lang w:val="en-US" w:eastAsia="zh-CN"/>
                </w:rPr>
                <w:t>DC_n7A-n102B</w:t>
              </w:r>
            </w:ins>
          </w:p>
        </w:tc>
        <w:tc>
          <w:tcPr>
            <w:tcW w:w="2622" w:type="dxa"/>
          </w:tcPr>
          <w:p w14:paraId="1CB640D6" w14:textId="7CD78A52" w:rsidR="00FE1CD4" w:rsidRDefault="00FE1CD4" w:rsidP="00FE1CD4">
            <w:pPr>
              <w:pStyle w:val="TAC"/>
              <w:rPr>
                <w:ins w:id="158" w:author="Nokia" w:date="2023-11-14T12:42:00Z"/>
                <w:rFonts w:cs="Arial"/>
                <w:lang w:val="en-US" w:eastAsia="zh-CN"/>
              </w:rPr>
            </w:pPr>
            <w:ins w:id="159" w:author="Nokia" w:date="2023-11-14T12:4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16E211CF" w14:textId="73E27162" w:rsidR="00FE1CD4" w:rsidRDefault="00FE1CD4" w:rsidP="00FE1CD4">
            <w:pPr>
              <w:pStyle w:val="TAC"/>
              <w:rPr>
                <w:ins w:id="160" w:author="Nokia" w:date="2023-11-14T12:42:00Z"/>
                <w:rFonts w:cs="Arial"/>
              </w:rPr>
            </w:pPr>
            <w:ins w:id="161" w:author="Nokia" w:date="2023-11-14T12:4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FE1CD4" w14:paraId="63111EEF" w14:textId="77777777" w:rsidTr="002B43E6">
        <w:trPr>
          <w:ins w:id="162" w:author="Nokia" w:date="2023-11-14T12:42:00Z"/>
        </w:trPr>
        <w:tc>
          <w:tcPr>
            <w:tcW w:w="4305" w:type="dxa"/>
          </w:tcPr>
          <w:p w14:paraId="02DAFAD2" w14:textId="19A23540" w:rsidR="00FE1CD4" w:rsidRDefault="00FE1CD4" w:rsidP="00FE1CD4">
            <w:pPr>
              <w:pStyle w:val="TAC"/>
              <w:rPr>
                <w:ins w:id="163" w:author="Nokia" w:date="2023-11-14T12:42:00Z"/>
                <w:rFonts w:cs="Arial"/>
                <w:lang w:val="en-US" w:eastAsia="zh-CN"/>
              </w:rPr>
            </w:pPr>
            <w:ins w:id="164" w:author="Nokia" w:date="2023-11-14T12:42:00Z">
              <w:r>
                <w:rPr>
                  <w:rFonts w:cs="Arial"/>
                  <w:lang w:val="en-US" w:eastAsia="zh-CN"/>
                </w:rPr>
                <w:t>DC_n7A-n102C</w:t>
              </w:r>
            </w:ins>
          </w:p>
        </w:tc>
        <w:tc>
          <w:tcPr>
            <w:tcW w:w="2622" w:type="dxa"/>
          </w:tcPr>
          <w:p w14:paraId="25D4F6CC" w14:textId="19624C97" w:rsidR="00FE1CD4" w:rsidRDefault="00FE1CD4" w:rsidP="00FE1CD4">
            <w:pPr>
              <w:pStyle w:val="TAC"/>
              <w:rPr>
                <w:ins w:id="165" w:author="Nokia" w:date="2023-11-14T12:42:00Z"/>
                <w:rFonts w:cs="Arial"/>
                <w:lang w:val="en-US" w:eastAsia="zh-CN"/>
              </w:rPr>
            </w:pPr>
            <w:ins w:id="166" w:author="Nokia" w:date="2023-11-14T12:4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760CC5E7" w14:textId="6B20FB6B" w:rsidR="00FE1CD4" w:rsidRDefault="00FE1CD4" w:rsidP="00FE1CD4">
            <w:pPr>
              <w:pStyle w:val="TAC"/>
              <w:rPr>
                <w:ins w:id="167" w:author="Nokia" w:date="2023-11-14T12:42:00Z"/>
                <w:rFonts w:cs="Arial"/>
              </w:rPr>
            </w:pPr>
            <w:ins w:id="168" w:author="Nokia" w:date="2023-11-14T12:4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09489ADD" w14:textId="77777777" w:rsidR="00D41813" w:rsidRDefault="00D41813">
      <w:pPr>
        <w:rPr>
          <w:color w:val="0070C0"/>
        </w:rPr>
      </w:pPr>
    </w:p>
    <w:p w14:paraId="7C50FE57" w14:textId="35B10F58" w:rsidR="002A1FC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7548BE87" w14:textId="0EB33320" w:rsidR="008217A1" w:rsidRDefault="008217A1" w:rsidP="00961862">
      <w:r>
        <w:t>[1]</w:t>
      </w:r>
      <w:r w:rsidR="00961862">
        <w:t xml:space="preserve"> </w:t>
      </w:r>
      <w:r w:rsidR="00A0747B" w:rsidRPr="00A0747B">
        <w:t>R4-230358</w:t>
      </w:r>
      <w:r w:rsidR="00706B65">
        <w:t>0</w:t>
      </w:r>
      <w:r w:rsidR="00A54329" w:rsidRPr="00A54329">
        <w:t xml:space="preserve"> </w:t>
      </w:r>
      <w:r w:rsidR="00591CAC" w:rsidRPr="00591CAC">
        <w:t>TP to TR 38.718-02-01 Addition of CA_n</w:t>
      </w:r>
      <w:r w:rsidR="00706B65">
        <w:t>7</w:t>
      </w:r>
      <w:r w:rsidR="00591CAC" w:rsidRPr="00591CAC">
        <w:t>-n102 and DC_n</w:t>
      </w:r>
      <w:r w:rsidR="00706B65">
        <w:t>7</w:t>
      </w:r>
      <w:r w:rsidR="00591CAC" w:rsidRPr="00591CAC">
        <w:t>-n102</w:t>
      </w:r>
      <w:r w:rsidR="00F769E6">
        <w:t>, RAN4#106</w:t>
      </w:r>
    </w:p>
    <w:p w14:paraId="7E746A77" w14:textId="4391CDCD" w:rsidR="00D87CE5" w:rsidRPr="00222A2D" w:rsidRDefault="00D87CE5" w:rsidP="00D87CE5">
      <w:r w:rsidRPr="00222A2D">
        <w:t>[2] R4-230494</w:t>
      </w:r>
      <w:r w:rsidR="002460C1">
        <w:t>1</w:t>
      </w:r>
      <w:r w:rsidRPr="00222A2D">
        <w:t xml:space="preserve"> Discussion of triple beat rules for MSD analysis, RAN4#106-e</w:t>
      </w:r>
    </w:p>
    <w:p w14:paraId="5D84739E" w14:textId="3CE0CEFF" w:rsidR="00B81C45" w:rsidRPr="00B81C45" w:rsidRDefault="00B81C45" w:rsidP="00F769E6">
      <w:r w:rsidRPr="00B81C45">
        <w:t>[3]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8B42" w14:textId="77777777" w:rsidR="00496933" w:rsidRDefault="00496933" w:rsidP="0024785A">
      <w:pPr>
        <w:spacing w:after="0"/>
      </w:pPr>
      <w:r>
        <w:separator/>
      </w:r>
    </w:p>
  </w:endnote>
  <w:endnote w:type="continuationSeparator" w:id="0">
    <w:p w14:paraId="655189FA" w14:textId="77777777" w:rsidR="00496933" w:rsidRDefault="00496933" w:rsidP="0024785A">
      <w:pPr>
        <w:spacing w:after="0"/>
      </w:pPr>
      <w:r>
        <w:continuationSeparator/>
      </w:r>
    </w:p>
  </w:endnote>
  <w:endnote w:type="continuationNotice" w:id="1">
    <w:p w14:paraId="6FAC8A0E" w14:textId="77777777" w:rsidR="00496933" w:rsidRDefault="00496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0113" w14:textId="77777777" w:rsidR="00496933" w:rsidRDefault="00496933" w:rsidP="0024785A">
      <w:pPr>
        <w:spacing w:after="0"/>
      </w:pPr>
      <w:r>
        <w:separator/>
      </w:r>
    </w:p>
  </w:footnote>
  <w:footnote w:type="continuationSeparator" w:id="0">
    <w:p w14:paraId="4E4F36DB" w14:textId="77777777" w:rsidR="00496933" w:rsidRDefault="00496933" w:rsidP="0024785A">
      <w:pPr>
        <w:spacing w:after="0"/>
      </w:pPr>
      <w:r>
        <w:continuationSeparator/>
      </w:r>
    </w:p>
  </w:footnote>
  <w:footnote w:type="continuationNotice" w:id="1">
    <w:p w14:paraId="05D680B1" w14:textId="77777777" w:rsidR="00496933" w:rsidRDefault="00496933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371D2"/>
    <w:rsid w:val="00052355"/>
    <w:rsid w:val="000532AF"/>
    <w:rsid w:val="00054696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B7EFB"/>
    <w:rsid w:val="001C5913"/>
    <w:rsid w:val="001D6BE3"/>
    <w:rsid w:val="00202DBA"/>
    <w:rsid w:val="002050AA"/>
    <w:rsid w:val="002460C1"/>
    <w:rsid w:val="0024785A"/>
    <w:rsid w:val="00255E0F"/>
    <w:rsid w:val="002612B0"/>
    <w:rsid w:val="00267536"/>
    <w:rsid w:val="00272782"/>
    <w:rsid w:val="002A1FC9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01776"/>
    <w:rsid w:val="00440607"/>
    <w:rsid w:val="00444E24"/>
    <w:rsid w:val="0046158D"/>
    <w:rsid w:val="00463497"/>
    <w:rsid w:val="00464ABA"/>
    <w:rsid w:val="004727FB"/>
    <w:rsid w:val="00496933"/>
    <w:rsid w:val="004A5780"/>
    <w:rsid w:val="004B5D2F"/>
    <w:rsid w:val="004C6D35"/>
    <w:rsid w:val="004D0FAA"/>
    <w:rsid w:val="004D1201"/>
    <w:rsid w:val="004D74D4"/>
    <w:rsid w:val="00503C8B"/>
    <w:rsid w:val="00505796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B09B6"/>
    <w:rsid w:val="005D0748"/>
    <w:rsid w:val="005D0F9F"/>
    <w:rsid w:val="005D1970"/>
    <w:rsid w:val="005E1B28"/>
    <w:rsid w:val="00601DE1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1474"/>
    <w:rsid w:val="006F25DF"/>
    <w:rsid w:val="00706401"/>
    <w:rsid w:val="00706B65"/>
    <w:rsid w:val="007105A3"/>
    <w:rsid w:val="00723F2A"/>
    <w:rsid w:val="00733E3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9128AF"/>
    <w:rsid w:val="00917BFB"/>
    <w:rsid w:val="00931512"/>
    <w:rsid w:val="00933225"/>
    <w:rsid w:val="00946892"/>
    <w:rsid w:val="00961862"/>
    <w:rsid w:val="009E1A8A"/>
    <w:rsid w:val="009E4C6E"/>
    <w:rsid w:val="009F47DC"/>
    <w:rsid w:val="00A01770"/>
    <w:rsid w:val="00A03BB7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11D42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D01C32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87CE5"/>
    <w:rsid w:val="00D955F8"/>
    <w:rsid w:val="00DA237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84AF5"/>
    <w:rsid w:val="00E9610A"/>
    <w:rsid w:val="00E966FD"/>
    <w:rsid w:val="00EE1C2C"/>
    <w:rsid w:val="00EF1BA6"/>
    <w:rsid w:val="00F123F7"/>
    <w:rsid w:val="00F16A20"/>
    <w:rsid w:val="00F31898"/>
    <w:rsid w:val="00F769E6"/>
    <w:rsid w:val="00F91505"/>
    <w:rsid w:val="00F91B68"/>
    <w:rsid w:val="00FA3684"/>
    <w:rsid w:val="00FB2DEA"/>
    <w:rsid w:val="00FB565D"/>
    <w:rsid w:val="00FC67FB"/>
    <w:rsid w:val="00FD188F"/>
    <w:rsid w:val="00FD1F23"/>
    <w:rsid w:val="00FE1CD4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5AIRPNAIUNRU-1328258698-29200</_dlc_DocId>
    <_dlc_DocIdUrl xmlns="71c5aaf6-e6ce-465b-b873-5148d2a4c105">
      <Url>https://nokia.sharepoint.com/sites/c5g/5gradio/_layouts/15/DocIdRedir.aspx?ID=5AIRPNAIUNRU-1328258698-29200</Url>
      <Description>5AIRPNAIUNRU-1328258698-29200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www.w3.org/XML/1998/namespace"/>
    <ds:schemaRef ds:uri="71c5aaf6-e6ce-465b-b873-5148d2a4c105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7C4C2C8-2BD0-4951-BFC0-5E4DADF9A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5</cp:revision>
  <dcterms:created xsi:type="dcterms:W3CDTF">2023-11-10T11:21:00Z</dcterms:created>
  <dcterms:modified xsi:type="dcterms:W3CDTF">2023-11-16T21:18:00Z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cabf0448-b50a-4766-b420-e7a701f0bf0b</vt:lpwstr>
  </property>
  <property fmtid="{D5CDD505-2E9C-101B-9397-08002B2CF9AE}" pid="4" name="MediaServiceImageTags">
    <vt:lpwstr/>
  </property>
</Properties>
</file>